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C2E4DD"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101-bis-e</w:t>
      </w:r>
      <w:r>
        <w:rPr>
          <w:b/>
          <w:i/>
          <w:noProof/>
          <w:sz w:val="28"/>
        </w:rPr>
        <w:tab/>
      </w:r>
      <w:r w:rsidR="002579F9" w:rsidRPr="002579F9">
        <w:rPr>
          <w:b/>
          <w:i/>
          <w:noProof/>
          <w:sz w:val="28"/>
        </w:rPr>
        <w:t>R4-2</w:t>
      </w:r>
      <w:r w:rsidR="005D316A">
        <w:rPr>
          <w:b/>
          <w:i/>
          <w:noProof/>
          <w:sz w:val="28"/>
          <w:lang w:eastAsia="zh-CN"/>
        </w:rPr>
        <w:t>2</w:t>
      </w:r>
      <w:r w:rsidR="000E7237">
        <w:rPr>
          <w:rFonts w:hint="eastAsia"/>
          <w:b/>
          <w:i/>
          <w:noProof/>
          <w:sz w:val="28"/>
          <w:lang w:eastAsia="zh-CN"/>
        </w:rPr>
        <w:t>00797</w:t>
      </w:r>
    </w:p>
    <w:p w14:paraId="7CB45193" w14:textId="06B41312" w:rsidR="001E41F3" w:rsidRDefault="00396613" w:rsidP="005E2C44">
      <w:pPr>
        <w:pStyle w:val="CRCoverPage"/>
        <w:outlineLvl w:val="0"/>
        <w:rPr>
          <w:b/>
          <w:noProof/>
          <w:sz w:val="24"/>
        </w:rPr>
      </w:pPr>
      <w:r w:rsidRPr="00396613">
        <w:rPr>
          <w:b/>
          <w:noProof/>
          <w:sz w:val="24"/>
        </w:rPr>
        <w:t xml:space="preserve">Electronic Meeting, </w:t>
      </w:r>
      <w:r w:rsidR="005D316A" w:rsidRPr="005D316A">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9AEE" w:rsidR="001E41F3" w:rsidRPr="00410371" w:rsidRDefault="00464C27" w:rsidP="00396613">
            <w:pPr>
              <w:pStyle w:val="CRCoverPage"/>
              <w:spacing w:after="0"/>
              <w:jc w:val="center"/>
              <w:rPr>
                <w:noProof/>
                <w:sz w:val="28"/>
              </w:rPr>
            </w:pPr>
            <w:r>
              <w:rPr>
                <w:b/>
                <w:noProof/>
                <w:sz w:val="28"/>
              </w:rPr>
              <w:t>17.4</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543AC" w:rsidR="001E41F3" w:rsidRDefault="002F7853" w:rsidP="001335DE">
            <w:pPr>
              <w:pStyle w:val="CRCoverPage"/>
              <w:spacing w:after="0"/>
              <w:ind w:left="100"/>
              <w:rPr>
                <w:lang w:eastAsia="zh-CN"/>
              </w:rPr>
            </w:pPr>
            <w:r w:rsidRPr="002F7853">
              <w:t>Draft</w:t>
            </w:r>
            <w:r>
              <w:t xml:space="preserve"> </w:t>
            </w:r>
            <w:r w:rsidRPr="002F7853">
              <w:t>CR for TS 38</w:t>
            </w:r>
            <w:r w:rsidR="001335DE">
              <w:rPr>
                <w:rFonts w:hint="eastAsia"/>
                <w:lang w:eastAsia="zh-CN"/>
              </w:rPr>
              <w:t>.</w:t>
            </w:r>
            <w:r w:rsidRPr="002F7853">
              <w:t>133 Minimum requirement for SSB based BFD for UE configured with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359E5" w:rsidR="001E41F3" w:rsidRDefault="001335DE" w:rsidP="0017639F">
            <w:pPr>
              <w:pStyle w:val="CRCoverPage"/>
              <w:spacing w:after="0"/>
              <w:ind w:left="100"/>
              <w:rPr>
                <w:noProof/>
              </w:rPr>
            </w:pPr>
            <w:r w:rsidRPr="001335DE">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2DB64"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9301CE">
              <w:rPr>
                <w:noProof/>
                <w:lang w:eastAsia="zh-CN"/>
              </w:rPr>
              <w:t>1</w:t>
            </w:r>
            <w:r w:rsidR="001335DE">
              <w:rPr>
                <w:noProof/>
                <w:lang w:eastAsia="zh-CN"/>
              </w:rPr>
              <w:t>2</w:t>
            </w:r>
            <w:r>
              <w:rPr>
                <w:rFonts w:hint="eastAsia"/>
                <w:noProof/>
                <w:lang w:eastAsia="zh-CN"/>
              </w:rPr>
              <w:t>-</w:t>
            </w:r>
            <w:r w:rsidR="001335DE">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AEB14" w:rsidR="006415F0" w:rsidRPr="002579F9" w:rsidRDefault="00435CE9" w:rsidP="00743B9F">
            <w:pPr>
              <w:pStyle w:val="CRCoverPage"/>
              <w:spacing w:after="0"/>
              <w:ind w:left="100"/>
              <w:rPr>
                <w:noProof/>
                <w:lang w:eastAsia="zh-CN"/>
              </w:rPr>
            </w:pPr>
            <w:r w:rsidRPr="00435CE9">
              <w:rPr>
                <w:noProof/>
                <w:lang w:eastAsia="zh-CN"/>
              </w:rPr>
              <w:t>The relaxed RLM/BFD requirements is introduced in new subsections within the existing RLM/BFD sections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95890A" w:rsidR="006415F0" w:rsidRPr="00AF0386" w:rsidRDefault="00435CE9" w:rsidP="00435CE9">
            <w:pPr>
              <w:pStyle w:val="CRCoverPage"/>
              <w:spacing w:after="0"/>
              <w:ind w:left="100"/>
              <w:rPr>
                <w:noProof/>
                <w:lang w:eastAsia="zh-CN"/>
              </w:rPr>
            </w:pPr>
            <w:r>
              <w:rPr>
                <w:rFonts w:hint="eastAsia"/>
                <w:noProof/>
                <w:lang w:eastAsia="zh-CN"/>
              </w:rPr>
              <w:t xml:space="preserve">Added the </w:t>
            </w:r>
            <w:r>
              <w:rPr>
                <w:noProof/>
                <w:lang w:eastAsia="zh-CN"/>
              </w:rPr>
              <w:t>mimimum requirement</w:t>
            </w:r>
            <w:r>
              <w:rPr>
                <w:rFonts w:hint="eastAsia"/>
                <w:noProof/>
                <w:lang w:eastAsia="zh-CN"/>
              </w:rPr>
              <w:t xml:space="preserve"> structure for the NR R</w:t>
            </w:r>
            <w:r>
              <w:rPr>
                <w:noProof/>
                <w:lang w:eastAsia="zh-CN"/>
              </w:rPr>
              <w:t>el-17 SSB based relaxed BFD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BEC3E" w:rsidR="001E41F3" w:rsidRDefault="00C46D65" w:rsidP="00260549">
            <w:pPr>
              <w:pStyle w:val="CRCoverPage"/>
              <w:spacing w:after="0"/>
              <w:ind w:left="100"/>
              <w:rPr>
                <w:noProof/>
                <w:lang w:eastAsia="zh-CN"/>
              </w:rPr>
            </w:pPr>
            <w:r w:rsidRPr="00A5398B">
              <w:rPr>
                <w:rFonts w:ascii="Calibri" w:hAnsi="Calibri" w:cs="Calibri"/>
                <w:sz w:val="22"/>
                <w:szCs w:val="22"/>
              </w:rPr>
              <w:t>8.5.2.X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00CCF6EE" w14:textId="7B45BCD0" w:rsidR="0095695D" w:rsidRDefault="0095695D" w:rsidP="0095695D">
      <w:pPr>
        <w:pStyle w:val="5"/>
        <w:rPr>
          <w:ins w:id="13" w:author="CMCC-shiyuan" w:date="2021-12-31T09:42:00Z"/>
        </w:rPr>
      </w:pPr>
      <w:ins w:id="14" w:author="CMCC-shiyuan" w:date="2021-12-31T09:42:00Z">
        <w:r>
          <w:rPr>
            <w:rFonts w:hint="eastAsia"/>
            <w:lang w:eastAsia="zh-CN"/>
          </w:rPr>
          <w:t>8.5.2.</w:t>
        </w:r>
        <w:r>
          <w:t>X</w:t>
        </w:r>
      </w:ins>
      <w:ins w:id="15" w:author="CMCC-shiyuan" w:date="2021-12-31T09:45:00Z">
        <w:r w:rsidR="00311E28">
          <w:tab/>
        </w:r>
        <w:r w:rsidR="00311E28" w:rsidRPr="00311E28">
          <w:t xml:space="preserve">Minimum requirement for SSB based </w:t>
        </w:r>
      </w:ins>
      <w:ins w:id="16" w:author="CMCC-shiyuan" w:date="2021-12-31T10:04:00Z">
        <w:r w:rsidR="002A39A0">
          <w:t>beam failure detection</w:t>
        </w:r>
      </w:ins>
      <w:ins w:id="17" w:author="CMCC-shiyuan" w:date="2021-12-31T09:45:00Z">
        <w:r w:rsidR="00311E28" w:rsidRPr="00311E28">
          <w:t xml:space="preserve"> for UE configured with relaxed measurement criterion</w:t>
        </w:r>
      </w:ins>
    </w:p>
    <w:p w14:paraId="5BFF55E6" w14:textId="4505FD9C" w:rsidR="00311E28" w:rsidRDefault="00311E28" w:rsidP="0095695D">
      <w:pPr>
        <w:rPr>
          <w:ins w:id="18" w:author="CMCC-shiyuan" w:date="2021-12-31T10:05:00Z"/>
        </w:rPr>
      </w:pPr>
      <w:ins w:id="19" w:author="CMCC-shiyuan" w:date="2021-12-31T09:44:00Z">
        <w:r>
          <w:rPr>
            <w:rFonts w:hint="eastAsia"/>
            <w:lang w:eastAsia="zh-CN"/>
          </w:rPr>
          <w:t>T</w:t>
        </w:r>
        <w:r>
          <w:rPr>
            <w:lang w:eastAsia="zh-CN"/>
          </w:rPr>
          <w:t>his clause contains</w:t>
        </w:r>
      </w:ins>
      <w:ins w:id="20" w:author="CMCC-shiyuan" w:date="2021-12-31T09:45:00Z">
        <w:r>
          <w:rPr>
            <w:lang w:eastAsia="zh-CN"/>
          </w:rPr>
          <w:t xml:space="preserve"> minimum</w:t>
        </w:r>
      </w:ins>
      <w:ins w:id="21" w:author="CMCC-shiyuan" w:date="2021-12-31T09:44:00Z">
        <w:r>
          <w:rPr>
            <w:lang w:eastAsia="zh-CN"/>
          </w:rPr>
          <w:t xml:space="preserve"> requirements for </w:t>
        </w:r>
      </w:ins>
      <w:ins w:id="22" w:author="CMCC-shiyuan" w:date="2021-12-31T09:45:00Z">
        <w:r w:rsidRPr="002F7853">
          <w:t xml:space="preserve">SSB based </w:t>
        </w:r>
      </w:ins>
      <w:ins w:id="23" w:author="CMCC-shiyuan" w:date="2021-12-31T10:05:00Z">
        <w:r w:rsidR="002A39A0">
          <w:t>beam failure detection provided that:</w:t>
        </w:r>
      </w:ins>
    </w:p>
    <w:p w14:paraId="45D589DD" w14:textId="2C589366" w:rsidR="002A39A0" w:rsidRPr="002A39A0" w:rsidRDefault="00A41AB7" w:rsidP="002A39A0">
      <w:pPr>
        <w:ind w:left="568" w:hanging="284"/>
        <w:rPr>
          <w:ins w:id="24" w:author="CMCC-shiyuan" w:date="2021-12-31T10:05:00Z"/>
          <w:rFonts w:eastAsia="宋体"/>
          <w:lang w:eastAsia="zh-CN"/>
        </w:rPr>
      </w:pPr>
      <w:ins w:id="25" w:author="CMCC-shiyuan" w:date="2022-01-10T12:43:00Z">
        <w:r>
          <w:rPr>
            <w:rFonts w:eastAsia="宋体"/>
            <w:noProof/>
          </w:rPr>
          <w:t>[</w:t>
        </w:r>
      </w:ins>
      <w:ins w:id="26" w:author="CMCC-shiyuan" w:date="2021-12-31T10:05:00Z">
        <w:r w:rsidR="002A39A0" w:rsidRPr="002A39A0">
          <w:rPr>
            <w:rFonts w:eastAsia="宋体"/>
            <w:noProof/>
          </w:rPr>
          <w:t>-</w:t>
        </w:r>
        <w:r w:rsidR="002A39A0" w:rsidRPr="002A39A0">
          <w:rPr>
            <w:rFonts w:eastAsia="宋体"/>
            <w:noProof/>
          </w:rPr>
          <w:tab/>
        </w:r>
        <w:r w:rsidR="002A39A0" w:rsidRPr="002A39A0">
          <w:rPr>
            <w:rFonts w:eastAsia="宋体"/>
            <w:lang w:eastAsia="zh-CN"/>
          </w:rPr>
          <w:t xml:space="preserve">UE is configured with </w:t>
        </w:r>
        <w:proofErr w:type="spellStart"/>
        <w:r w:rsidR="002A39A0" w:rsidRPr="002A39A0">
          <w:rPr>
            <w:rFonts w:eastAsia="宋体"/>
            <w:i/>
            <w:iCs/>
            <w:lang w:eastAsia="zh-CN"/>
          </w:rPr>
          <w:t>lowMobility</w:t>
        </w:r>
        <w:proofErr w:type="spellEnd"/>
        <w:r w:rsidR="002A39A0" w:rsidRPr="002A39A0">
          <w:rPr>
            <w:rFonts w:eastAsia="宋体"/>
            <w:lang w:eastAsia="zh-CN"/>
          </w:rPr>
          <w:t xml:space="preserve"> criterion and </w:t>
        </w:r>
      </w:ins>
      <w:ins w:id="27" w:author="CMCC-shiyuan" w:date="2021-12-31T10:06:00Z">
        <w:r w:rsidR="00432DCD" w:rsidRPr="00DE5ACE">
          <w:rPr>
            <w:rFonts w:eastAsia="宋体"/>
            <w:i/>
            <w:iCs/>
            <w:lang w:eastAsia="zh-CN"/>
          </w:rPr>
          <w:t>good serving cell quality</w:t>
        </w:r>
        <w:r w:rsidR="00432DCD">
          <w:rPr>
            <w:rFonts w:eastAsia="宋体"/>
            <w:lang w:eastAsia="zh-CN"/>
          </w:rPr>
          <w:t xml:space="preserve"> </w:t>
        </w:r>
      </w:ins>
      <w:ins w:id="28" w:author="CMCC-shiyuan" w:date="2021-12-31T10:07:00Z">
        <w:r w:rsidR="00432DCD">
          <w:rPr>
            <w:rFonts w:eastAsia="宋体"/>
            <w:lang w:eastAsia="zh-CN"/>
          </w:rPr>
          <w:t>criterion</w:t>
        </w:r>
      </w:ins>
      <w:ins w:id="29" w:author="CMCC-shiyuan" w:date="2021-12-31T10:10:00Z">
        <w:r w:rsidR="004E6F1A">
          <w:rPr>
            <w:rFonts w:eastAsia="宋体"/>
            <w:lang w:eastAsia="zh-CN"/>
          </w:rPr>
          <w:t xml:space="preserve"> in clause 8.5.Y2 and UE has fulfilled</w:t>
        </w:r>
      </w:ins>
      <w:ins w:id="30" w:author="CMCC-shiyuan" w:date="2022-01-10T20:56:00Z">
        <w:r w:rsidR="007C29F5">
          <w:rPr>
            <w:rFonts w:eastAsia="宋体"/>
            <w:lang w:eastAsia="zh-CN"/>
          </w:rPr>
          <w:t xml:space="preserve"> both criteria</w:t>
        </w:r>
      </w:ins>
      <w:ins w:id="31" w:author="CMCC-shiyuan" w:date="2021-12-31T10:11:00Z">
        <w:r w:rsidR="004E6F1A">
          <w:rPr>
            <w:rFonts w:eastAsia="宋体"/>
            <w:lang w:eastAsia="zh-CN"/>
          </w:rPr>
          <w:t xml:space="preserve">, or </w:t>
        </w:r>
      </w:ins>
    </w:p>
    <w:p w14:paraId="2C16AFF0" w14:textId="2D003F47" w:rsidR="002A39A0" w:rsidRDefault="002A39A0" w:rsidP="002A39A0">
      <w:pPr>
        <w:ind w:left="568" w:hanging="284"/>
        <w:rPr>
          <w:ins w:id="32" w:author="CMCC-shiyuan" w:date="2022-01-10T12:43:00Z"/>
          <w:rFonts w:eastAsia="宋体"/>
          <w:lang w:eastAsia="zh-CN"/>
        </w:rPr>
      </w:pPr>
      <w:ins w:id="33" w:author="CMCC-shiyuan" w:date="2021-12-31T10:05:00Z">
        <w:r w:rsidRPr="002A39A0">
          <w:rPr>
            <w:rFonts w:eastAsia="宋体"/>
            <w:noProof/>
          </w:rPr>
          <w:t>-</w:t>
        </w:r>
        <w:r w:rsidRPr="002A39A0">
          <w:rPr>
            <w:rFonts w:eastAsia="宋体"/>
            <w:noProof/>
          </w:rPr>
          <w:tab/>
        </w:r>
        <w:r w:rsidRPr="002A39A0">
          <w:rPr>
            <w:rFonts w:eastAsia="宋体"/>
            <w:lang w:eastAsia="zh-CN"/>
          </w:rPr>
          <w:t>UE is configured with</w:t>
        </w:r>
      </w:ins>
      <w:ins w:id="34" w:author="CMCC-shiyuan" w:date="2021-12-31T10:11:00Z">
        <w:r w:rsidR="004E6F1A">
          <w:rPr>
            <w:rFonts w:eastAsia="宋体"/>
            <w:lang w:eastAsia="zh-CN"/>
          </w:rPr>
          <w:t xml:space="preserve"> dedicated </w:t>
        </w:r>
        <w:proofErr w:type="spellStart"/>
        <w:r w:rsidR="004E6F1A">
          <w:rPr>
            <w:rFonts w:eastAsia="宋体"/>
            <w:lang w:eastAsia="zh-CN"/>
          </w:rPr>
          <w:t>signaling</w:t>
        </w:r>
      </w:ins>
      <w:proofErr w:type="spellEnd"/>
      <w:ins w:id="35" w:author="CMCC-shiyuan" w:date="2021-12-31T10:12:00Z">
        <w:r w:rsidR="004E6F1A">
          <w:rPr>
            <w:rFonts w:eastAsia="宋体"/>
            <w:lang w:eastAsia="zh-CN"/>
          </w:rPr>
          <w:t xml:space="preserve"> </w:t>
        </w:r>
      </w:ins>
      <w:ins w:id="36" w:author="CMCC-shiyuan" w:date="2022-01-10T12:43:00Z">
        <w:r w:rsidR="00A41AB7">
          <w:rPr>
            <w:rFonts w:eastAsia="宋体"/>
            <w:lang w:eastAsia="zh-CN"/>
          </w:rPr>
          <w:t>[</w:t>
        </w:r>
        <w:r w:rsidR="00A41AB7" w:rsidRPr="00A41AB7">
          <w:rPr>
            <w:rFonts w:eastAsia="宋体"/>
            <w:lang w:eastAsia="zh-CN"/>
          </w:rPr>
          <w:t>TBD]</w:t>
        </w:r>
      </w:ins>
      <w:ins w:id="37" w:author="CMCC-shiyuan" w:date="2021-12-31T10:05:00Z">
        <w:r w:rsidRPr="00A41AB7">
          <w:rPr>
            <w:rFonts w:eastAsia="宋体"/>
            <w:lang w:eastAsia="zh-CN"/>
          </w:rPr>
          <w:t>.</w:t>
        </w:r>
      </w:ins>
      <w:ins w:id="38" w:author="CMCC-shiyuan" w:date="2022-01-10T12:43:00Z">
        <w:r w:rsidR="00A41AB7">
          <w:rPr>
            <w:rFonts w:eastAsia="宋体"/>
            <w:lang w:eastAsia="zh-CN"/>
          </w:rPr>
          <w:t>]</w:t>
        </w:r>
      </w:ins>
    </w:p>
    <w:p w14:paraId="7D884F78" w14:textId="347205B1" w:rsidR="00A41AB7" w:rsidRPr="00A41AB7" w:rsidRDefault="00A41AB7" w:rsidP="002A39A0">
      <w:pPr>
        <w:ind w:left="568" w:hanging="284"/>
        <w:rPr>
          <w:ins w:id="39" w:author="CMCC-shiyuan" w:date="2021-12-31T10:05:00Z"/>
          <w:rFonts w:eastAsia="宋体"/>
          <w:i/>
          <w:iCs/>
          <w:sz w:val="16"/>
          <w:szCs w:val="16"/>
          <w:lang w:eastAsia="zh-CN"/>
        </w:rPr>
      </w:pPr>
      <w:ins w:id="40" w:author="CMCC-shiyuan" w:date="2022-01-10T12:43:00Z">
        <w:r w:rsidRPr="00A41AB7">
          <w:rPr>
            <w:rFonts w:eastAsia="宋体"/>
            <w:i/>
            <w:iCs/>
            <w:sz w:val="16"/>
            <w:szCs w:val="16"/>
            <w:lang w:eastAsia="zh-CN"/>
          </w:rPr>
          <w:t>Editor’s No</w:t>
        </w:r>
      </w:ins>
      <w:ins w:id="41" w:author="CMCC-shiyuan" w:date="2022-01-10T12:44:00Z">
        <w:r w:rsidRPr="00A41AB7">
          <w:rPr>
            <w:rFonts w:eastAsia="宋体"/>
            <w:i/>
            <w:iCs/>
            <w:sz w:val="16"/>
            <w:szCs w:val="16"/>
            <w:lang w:eastAsia="zh-CN"/>
          </w:rPr>
          <w:t xml:space="preserve">te: </w:t>
        </w:r>
        <w:r>
          <w:rPr>
            <w:rFonts w:eastAsia="宋体"/>
            <w:i/>
            <w:iCs/>
            <w:sz w:val="16"/>
            <w:szCs w:val="16"/>
            <w:lang w:eastAsia="zh-CN"/>
          </w:rPr>
          <w:t xml:space="preserve">Above description </w:t>
        </w:r>
      </w:ins>
      <w:ins w:id="42" w:author="CMCC-shiyuan" w:date="2022-01-10T16:03:00Z">
        <w:r w:rsidR="00477AFA">
          <w:rPr>
            <w:rFonts w:eastAsia="宋体" w:hint="eastAsia"/>
            <w:i/>
            <w:iCs/>
            <w:sz w:val="16"/>
            <w:szCs w:val="16"/>
            <w:lang w:eastAsia="zh-CN"/>
          </w:rPr>
          <w:t>need</w:t>
        </w:r>
      </w:ins>
      <w:ins w:id="43" w:author="CMCC-shiyuan" w:date="2022-01-10T12:44:00Z">
        <w:r w:rsidRPr="00A41AB7">
          <w:rPr>
            <w:rFonts w:eastAsia="宋体"/>
            <w:i/>
            <w:iCs/>
            <w:sz w:val="16"/>
            <w:szCs w:val="16"/>
            <w:lang w:eastAsia="zh-CN"/>
          </w:rPr>
          <w:t xml:space="preserve"> </w:t>
        </w:r>
      </w:ins>
      <w:ins w:id="44" w:author="CMCC-shiyuan" w:date="2022-01-10T16:03:00Z">
        <w:r w:rsidR="00477AFA">
          <w:rPr>
            <w:rFonts w:eastAsia="宋体"/>
            <w:i/>
            <w:iCs/>
            <w:sz w:val="16"/>
            <w:szCs w:val="16"/>
            <w:lang w:eastAsia="zh-CN"/>
          </w:rPr>
          <w:t>to be</w:t>
        </w:r>
      </w:ins>
      <w:ins w:id="45" w:author="CMCC-shiyuan" w:date="2022-01-10T20:55:00Z">
        <w:r w:rsidR="007C29F5">
          <w:rPr>
            <w:rFonts w:eastAsia="宋体"/>
            <w:i/>
            <w:iCs/>
            <w:sz w:val="16"/>
            <w:szCs w:val="16"/>
            <w:lang w:eastAsia="zh-CN"/>
          </w:rPr>
          <w:t xml:space="preserve"> </w:t>
        </w:r>
      </w:ins>
      <w:ins w:id="46" w:author="CMCC-shiyuan" w:date="2022-01-10T12:44:00Z">
        <w:r w:rsidRPr="00A41AB7">
          <w:rPr>
            <w:rFonts w:eastAsia="宋体"/>
            <w:i/>
            <w:iCs/>
            <w:sz w:val="16"/>
            <w:szCs w:val="16"/>
            <w:lang w:eastAsia="zh-CN"/>
          </w:rPr>
          <w:t xml:space="preserve">further modified </w:t>
        </w:r>
      </w:ins>
      <w:ins w:id="47" w:author="CMCC-shiyuan" w:date="2022-01-10T16:03:00Z">
        <w:r w:rsidR="00477AFA">
          <w:rPr>
            <w:rFonts w:eastAsia="宋体"/>
            <w:i/>
            <w:iCs/>
            <w:sz w:val="16"/>
            <w:szCs w:val="16"/>
            <w:lang w:eastAsia="zh-CN"/>
          </w:rPr>
          <w:t>according to</w:t>
        </w:r>
      </w:ins>
      <w:ins w:id="48" w:author="CMCC-shiyuan" w:date="2022-01-10T12:44:00Z">
        <w:r w:rsidRPr="00A41AB7">
          <w:rPr>
            <w:rFonts w:eastAsia="宋体"/>
            <w:i/>
            <w:iCs/>
            <w:sz w:val="16"/>
            <w:szCs w:val="16"/>
            <w:lang w:eastAsia="zh-CN"/>
          </w:rPr>
          <w:t xml:space="preserve"> RAN4’s conclusion</w:t>
        </w:r>
      </w:ins>
    </w:p>
    <w:p w14:paraId="533F74E9" w14:textId="5820916C" w:rsidR="00CD7CF9" w:rsidRDefault="00CD7CF9" w:rsidP="00CD7CF9">
      <w:pPr>
        <w:rPr>
          <w:ins w:id="49" w:author="CMCC-shiyuan" w:date="2021-12-31T10:30:00Z"/>
          <w:noProof/>
        </w:rPr>
      </w:pPr>
      <w:ins w:id="50" w:author="CMCC-shiyuan" w:date="2021-12-31T10:30:00Z">
        <w:r w:rsidRPr="0089796C">
          <w:rPr>
            <w:noProof/>
          </w:rPr>
          <w:t xml:space="preserve">The requirements defined in clause </w:t>
        </w:r>
      </w:ins>
      <w:ins w:id="51" w:author="CMCC-shiyuan" w:date="2021-12-31T10:31:00Z">
        <w:r>
          <w:t>8</w:t>
        </w:r>
      </w:ins>
      <w:ins w:id="52" w:author="CMCC-shiyuan" w:date="2021-12-31T10:30:00Z">
        <w:r>
          <w:t>.</w:t>
        </w:r>
      </w:ins>
      <w:ins w:id="53" w:author="CMCC-shiyuan" w:date="2021-12-31T10:31:00Z">
        <w:r>
          <w:t>5</w:t>
        </w:r>
      </w:ins>
      <w:ins w:id="54" w:author="CMCC-shiyuan" w:date="2021-12-31T10:30:00Z">
        <w:r>
          <w:t>.2.</w:t>
        </w:r>
      </w:ins>
      <w:ins w:id="55" w:author="CMCC-shiyuan" w:date="2021-12-31T10:31:00Z">
        <w:r>
          <w:t>2</w:t>
        </w:r>
      </w:ins>
      <w:ins w:id="56" w:author="CMCC-shiyuan" w:date="2021-12-31T10:30: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11DF2CA8" w14:textId="6AE26310" w:rsidR="002A39A0" w:rsidRDefault="00CD7CF9" w:rsidP="00CD7CF9">
      <w:pPr>
        <w:ind w:left="568" w:hanging="284"/>
        <w:rPr>
          <w:ins w:id="57" w:author="CMCC-shiyuan" w:date="2021-12-31T10:36:00Z"/>
          <w:rFonts w:eastAsia="宋体"/>
          <w:noProof/>
        </w:rPr>
      </w:pPr>
      <w:ins w:id="58" w:author="CMCC-shiyuan" w:date="2021-12-31T10:35:00Z">
        <w:r w:rsidRPr="002A39A0">
          <w:rPr>
            <w:rFonts w:eastAsia="宋体"/>
            <w:noProof/>
          </w:rPr>
          <w:t>-</w:t>
        </w:r>
        <w:r w:rsidRPr="002A39A0">
          <w:rPr>
            <w:rFonts w:eastAsia="宋体"/>
            <w:noProof/>
          </w:rPr>
          <w:tab/>
        </w:r>
      </w:ins>
      <w:ins w:id="59" w:author="CMCC-shiyuan" w:date="2021-12-31T10:34:00Z">
        <w:r w:rsidRPr="00DE5ACE">
          <w:rPr>
            <w:rFonts w:eastAsia="宋体"/>
            <w:noProof/>
          </w:rPr>
          <w:t>T</w:t>
        </w:r>
        <w:r w:rsidRPr="00DE5ACE">
          <w:rPr>
            <w:rFonts w:eastAsia="宋体"/>
            <w:noProof/>
            <w:vertAlign w:val="subscript"/>
          </w:rPr>
          <w:t>Evaluate_BFD_SSB</w:t>
        </w:r>
        <w:r w:rsidRPr="00DE5ACE">
          <w:rPr>
            <w:rFonts w:eastAsia="宋体"/>
            <w:noProof/>
          </w:rPr>
          <w:t xml:space="preserve"> for FR1</w:t>
        </w:r>
      </w:ins>
      <w:ins w:id="60" w:author="CMCC-shiyuan" w:date="2021-12-31T10:36:00Z">
        <w:r w:rsidR="00496D23">
          <w:rPr>
            <w:rFonts w:eastAsia="宋体"/>
            <w:noProof/>
          </w:rPr>
          <w:t xml:space="preserve"> as specified in Table 8.5.2.X-1</w:t>
        </w:r>
      </w:ins>
    </w:p>
    <w:p w14:paraId="1F9ECDA1" w14:textId="7ED2FAD5" w:rsidR="00496D23" w:rsidRDefault="00496D23" w:rsidP="00496D23">
      <w:pPr>
        <w:ind w:left="568" w:hanging="284"/>
        <w:rPr>
          <w:ins w:id="61" w:author="CMCC-shiyuan" w:date="2021-12-31T10:36:00Z"/>
          <w:rFonts w:eastAsia="宋体"/>
          <w:noProof/>
        </w:rPr>
      </w:pPr>
      <w:ins w:id="62" w:author="CMCC-shiyuan" w:date="2021-12-31T10:36:00Z">
        <w:r w:rsidRPr="002A39A0">
          <w:rPr>
            <w:rFonts w:eastAsia="宋体"/>
            <w:noProof/>
          </w:rPr>
          <w:t>-</w:t>
        </w:r>
        <w:r w:rsidRPr="002A39A0">
          <w:rPr>
            <w:rFonts w:eastAsia="宋体"/>
            <w:noProof/>
          </w:rPr>
          <w:tab/>
        </w:r>
        <w:r w:rsidRPr="0001325B">
          <w:rPr>
            <w:rFonts w:eastAsia="宋体"/>
            <w:noProof/>
          </w:rPr>
          <w:t>T</w:t>
        </w:r>
        <w:r w:rsidRPr="0001325B">
          <w:rPr>
            <w:rFonts w:eastAsia="宋体"/>
            <w:noProof/>
            <w:vertAlign w:val="subscript"/>
          </w:rPr>
          <w:t>Evaluate_BFD_SSB</w:t>
        </w:r>
        <w:r w:rsidRPr="0001325B">
          <w:rPr>
            <w:rFonts w:eastAsia="宋体"/>
            <w:noProof/>
          </w:rPr>
          <w:t xml:space="preserve"> for FR</w:t>
        </w:r>
        <w:r>
          <w:rPr>
            <w:rFonts w:eastAsia="宋体"/>
            <w:noProof/>
          </w:rPr>
          <w:t>2 as specified in Table 8.5.2.X-2</w:t>
        </w:r>
      </w:ins>
    </w:p>
    <w:p w14:paraId="7FC04C2F" w14:textId="5E4993D1" w:rsidR="0095695D" w:rsidRPr="0095695D" w:rsidRDefault="0095695D" w:rsidP="0095695D">
      <w:pPr>
        <w:keepNext/>
        <w:keepLines/>
        <w:spacing w:before="60"/>
        <w:jc w:val="center"/>
        <w:rPr>
          <w:ins w:id="63" w:author="CMCC-shiyuan" w:date="2021-12-31T09:42:00Z"/>
          <w:rFonts w:ascii="Arial" w:eastAsia="宋体" w:hAnsi="Arial"/>
          <w:b/>
        </w:rPr>
      </w:pPr>
      <w:ins w:id="64" w:author="CMCC-shiyuan" w:date="2021-12-31T09:42:00Z">
        <w:r w:rsidRPr="0095695D">
          <w:rPr>
            <w:rFonts w:ascii="Arial" w:eastAsia="宋体" w:hAnsi="Arial"/>
            <w:b/>
          </w:rPr>
          <w:t>Table 8.5.2.</w:t>
        </w:r>
      </w:ins>
      <w:ins w:id="65" w:author="CMCC-shiyuan" w:date="2021-12-31T10:37:00Z">
        <w:r w:rsidR="00496D23">
          <w:rPr>
            <w:rFonts w:ascii="Arial" w:eastAsia="宋体" w:hAnsi="Arial"/>
            <w:b/>
          </w:rPr>
          <w:t>X</w:t>
        </w:r>
      </w:ins>
      <w:ins w:id="66" w:author="CMCC-shiyuan" w:date="2021-12-31T09:42:00Z">
        <w:r w:rsidRPr="0095695D">
          <w:rPr>
            <w:rFonts w:ascii="Arial" w:eastAsia="宋体" w:hAnsi="Arial"/>
            <w:b/>
          </w:rPr>
          <w:t xml:space="preserve">-1: Evaluation period </w:t>
        </w:r>
        <w:bookmarkStart w:id="67" w:name="_Hlk91839300"/>
        <w:proofErr w:type="spellStart"/>
        <w:r w:rsidRPr="0095695D">
          <w:rPr>
            <w:rFonts w:ascii="Arial" w:eastAsia="宋体" w:hAnsi="Arial"/>
            <w:b/>
          </w:rPr>
          <w:t>T</w:t>
        </w:r>
        <w:r w:rsidRPr="0095695D">
          <w:rPr>
            <w:rFonts w:ascii="Arial" w:eastAsia="宋体" w:hAnsi="Arial"/>
            <w:b/>
            <w:vertAlign w:val="subscript"/>
          </w:rPr>
          <w:t>Evaluate_BFD_SSB</w:t>
        </w:r>
        <w:proofErr w:type="spellEnd"/>
        <w:r w:rsidRPr="0095695D">
          <w:rPr>
            <w:rFonts w:ascii="Arial" w:eastAsia="宋体" w:hAnsi="Arial"/>
            <w:b/>
          </w:rPr>
          <w:t xml:space="preserve"> for FR1</w:t>
        </w:r>
        <w:bookmarkEnd w:id="6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5695D" w:rsidRPr="0095695D" w14:paraId="22191BEC" w14:textId="77777777" w:rsidTr="0001325B">
        <w:trPr>
          <w:jc w:val="center"/>
          <w:ins w:id="68"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0F379898" w14:textId="77777777" w:rsidR="0095695D" w:rsidRPr="0095695D" w:rsidRDefault="0095695D" w:rsidP="0001325B">
            <w:pPr>
              <w:keepNext/>
              <w:keepLines/>
              <w:spacing w:after="0"/>
              <w:jc w:val="center"/>
              <w:rPr>
                <w:ins w:id="69" w:author="CMCC-shiyuan" w:date="2021-12-31T09:42:00Z"/>
                <w:rFonts w:ascii="Arial" w:eastAsia="宋体" w:hAnsi="Arial"/>
                <w:b/>
                <w:sz w:val="18"/>
              </w:rPr>
            </w:pPr>
            <w:ins w:id="70" w:author="CMCC-shiyuan" w:date="2021-12-31T09:42:00Z">
              <w:r w:rsidRPr="0095695D">
                <w:rPr>
                  <w:rFonts w:ascii="Arial" w:eastAsia="宋体"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2E5B9E3" w14:textId="77777777" w:rsidR="0095695D" w:rsidRPr="0095695D" w:rsidRDefault="0095695D" w:rsidP="0001325B">
            <w:pPr>
              <w:keepNext/>
              <w:keepLines/>
              <w:spacing w:after="0"/>
              <w:jc w:val="center"/>
              <w:rPr>
                <w:ins w:id="71" w:author="CMCC-shiyuan" w:date="2021-12-31T09:42:00Z"/>
                <w:rFonts w:ascii="Arial" w:eastAsia="宋体" w:hAnsi="Arial"/>
                <w:b/>
                <w:sz w:val="18"/>
              </w:rPr>
            </w:pPr>
            <w:proofErr w:type="spellStart"/>
            <w:ins w:id="72" w:author="CMCC-shiyuan" w:date="2021-12-31T09:42:00Z">
              <w:r w:rsidRPr="0095695D">
                <w:rPr>
                  <w:rFonts w:ascii="Arial" w:eastAsia="宋体" w:hAnsi="Arial"/>
                  <w:b/>
                  <w:sz w:val="18"/>
                </w:rPr>
                <w:t>T</w:t>
              </w:r>
              <w:r w:rsidRPr="0095695D">
                <w:rPr>
                  <w:rFonts w:ascii="Arial" w:eastAsia="宋体" w:hAnsi="Arial"/>
                  <w:b/>
                  <w:sz w:val="18"/>
                  <w:vertAlign w:val="subscript"/>
                </w:rPr>
                <w:t>Evaluate_BFD_SSB</w:t>
              </w:r>
              <w:proofErr w:type="spellEnd"/>
              <w:r w:rsidRPr="0095695D">
                <w:rPr>
                  <w:rFonts w:ascii="Arial" w:eastAsia="宋体" w:hAnsi="Arial"/>
                  <w:b/>
                  <w:sz w:val="18"/>
                </w:rPr>
                <w:t xml:space="preserve"> (ms) </w:t>
              </w:r>
            </w:ins>
          </w:p>
        </w:tc>
      </w:tr>
      <w:tr w:rsidR="0095695D" w:rsidRPr="0095695D" w14:paraId="24519372" w14:textId="77777777" w:rsidTr="0001325B">
        <w:trPr>
          <w:jc w:val="center"/>
          <w:ins w:id="73"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3850FA23" w14:textId="77777777" w:rsidR="0095695D" w:rsidRPr="0095695D" w:rsidRDefault="0095695D" w:rsidP="0001325B">
            <w:pPr>
              <w:keepNext/>
              <w:keepLines/>
              <w:spacing w:after="0"/>
              <w:jc w:val="center"/>
              <w:rPr>
                <w:ins w:id="74" w:author="CMCC-shiyuan" w:date="2021-12-31T09:42:00Z"/>
                <w:rFonts w:ascii="Arial" w:eastAsia="宋体" w:hAnsi="Arial"/>
                <w:sz w:val="18"/>
              </w:rPr>
            </w:pPr>
            <w:ins w:id="75" w:author="CMCC-shiyuan" w:date="2021-12-31T09:42:00Z">
              <w:r w:rsidRPr="0095695D">
                <w:rPr>
                  <w:rFonts w:ascii="Arial" w:eastAsia="宋体" w:hAnsi="Arial"/>
                  <w:sz w:val="18"/>
                </w:rPr>
                <w:t>no DRX</w:t>
              </w:r>
            </w:ins>
          </w:p>
        </w:tc>
        <w:tc>
          <w:tcPr>
            <w:tcW w:w="4582" w:type="dxa"/>
            <w:tcBorders>
              <w:top w:val="single" w:sz="4" w:space="0" w:color="auto"/>
              <w:left w:val="single" w:sz="4" w:space="0" w:color="auto"/>
              <w:bottom w:val="single" w:sz="4" w:space="0" w:color="auto"/>
              <w:right w:val="single" w:sz="4" w:space="0" w:color="auto"/>
            </w:tcBorders>
            <w:hideMark/>
          </w:tcPr>
          <w:p w14:paraId="1598DC8C" w14:textId="4F8F10C4" w:rsidR="0095695D" w:rsidRPr="0095695D" w:rsidRDefault="0095695D" w:rsidP="0001325B">
            <w:pPr>
              <w:keepNext/>
              <w:keepLines/>
              <w:spacing w:after="0"/>
              <w:jc w:val="center"/>
              <w:rPr>
                <w:ins w:id="76" w:author="CMCC-shiyuan" w:date="2021-12-31T09:42:00Z"/>
                <w:rFonts w:ascii="Arial" w:eastAsia="宋体" w:hAnsi="Arial"/>
                <w:sz w:val="18"/>
              </w:rPr>
            </w:pPr>
            <w:proofErr w:type="gramStart"/>
            <w:ins w:id="77" w:author="CMCC-shiyuan" w:date="2021-12-31T09:42:00Z">
              <w:r w:rsidRPr="0095695D">
                <w:rPr>
                  <w:rFonts w:ascii="Arial" w:eastAsia="宋体" w:hAnsi="Arial" w:cs="v4.2.0"/>
                  <w:sz w:val="18"/>
                </w:rPr>
                <w:t>Max(</w:t>
              </w:r>
              <w:proofErr w:type="gramEnd"/>
              <w:r w:rsidRPr="0095695D">
                <w:rPr>
                  <w:rFonts w:ascii="Arial" w:eastAsia="宋体" w:hAnsi="Arial" w:cs="v4.2.0"/>
                  <w:sz w:val="18"/>
                </w:rPr>
                <w:t>50, Ceil(</w:t>
              </w:r>
            </w:ins>
            <w:ins w:id="78" w:author="CMCC-shiyuan" w:date="2021-12-31T10:55:00Z">
              <w:r w:rsidR="00DE5ACE">
                <w:rPr>
                  <w:rFonts w:ascii="Arial" w:eastAsia="宋体" w:hAnsi="Arial" w:cs="v4.2.0"/>
                  <w:sz w:val="18"/>
                </w:rPr>
                <w:t>[10]</w:t>
              </w:r>
            </w:ins>
            <w:ins w:id="79" w:author="CMCC-shiyuan" w:date="2021-12-31T09:42:00Z">
              <w:r w:rsidRPr="0095695D">
                <w:rPr>
                  <w:rFonts w:ascii="Arial" w:eastAsia="宋体" w:hAnsi="Arial" w:cs="v4.2.0"/>
                  <w:sz w:val="18"/>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cs="v4.2.0"/>
                  <w:sz w:val="18"/>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cs="v4.2.0"/>
                  <w:sz w:val="18"/>
                </w:rPr>
                <w:t>)</w:t>
              </w:r>
            </w:ins>
          </w:p>
        </w:tc>
      </w:tr>
      <w:tr w:rsidR="0095695D" w:rsidRPr="0095695D" w14:paraId="59CD9CA0" w14:textId="77777777" w:rsidTr="0001325B">
        <w:trPr>
          <w:jc w:val="center"/>
          <w:ins w:id="80"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689232CF" w14:textId="77777777" w:rsidR="0095695D" w:rsidRPr="0095695D" w:rsidRDefault="0095695D" w:rsidP="0001325B">
            <w:pPr>
              <w:keepNext/>
              <w:keepLines/>
              <w:spacing w:after="0"/>
              <w:jc w:val="center"/>
              <w:rPr>
                <w:ins w:id="81" w:author="CMCC-shiyuan" w:date="2021-12-31T09:42:00Z"/>
                <w:rFonts w:ascii="Arial" w:eastAsia="宋体" w:hAnsi="Arial"/>
                <w:sz w:val="18"/>
              </w:rPr>
            </w:pPr>
            <w:ins w:id="82" w:author="CMCC-shiyuan" w:date="2021-12-31T09:42:00Z">
              <w:r w:rsidRPr="0095695D">
                <w:rPr>
                  <w:rFonts w:ascii="Arial" w:eastAsia="宋体" w:hAnsi="Arial"/>
                  <w:sz w:val="18"/>
                </w:rPr>
                <w:t xml:space="preserve">DRX cycle </w:t>
              </w:r>
              <w:r w:rsidRPr="0095695D">
                <w:rPr>
                  <w:rFonts w:ascii="Arial" w:eastAsia="宋体" w:hAnsi="Arial" w:cs="Arial" w:hint="eastAsia"/>
                  <w:sz w:val="18"/>
                </w:rPr>
                <w:t>≤</w:t>
              </w:r>
              <w:r w:rsidRPr="0095695D">
                <w:rPr>
                  <w:rFonts w:ascii="Arial" w:eastAsia="宋体" w:hAnsi="Arial" w:cs="Arial"/>
                  <w:sz w:val="18"/>
                </w:rPr>
                <w:t xml:space="preserve"> </w:t>
              </w:r>
              <w:r w:rsidRPr="0095695D">
                <w:rPr>
                  <w:rFonts w:ascii="Arial" w:eastAsia="宋体"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4BB42A75" w14:textId="69256C06" w:rsidR="0095695D" w:rsidRPr="0095695D" w:rsidRDefault="0095695D" w:rsidP="0001325B">
            <w:pPr>
              <w:keepNext/>
              <w:keepLines/>
              <w:spacing w:after="0"/>
              <w:jc w:val="center"/>
              <w:rPr>
                <w:ins w:id="83" w:author="CMCC-shiyuan" w:date="2021-12-31T09:42:00Z"/>
                <w:rFonts w:ascii="Arial" w:eastAsia="宋体" w:hAnsi="Arial"/>
                <w:sz w:val="18"/>
                <w:lang w:val="fr-FR"/>
              </w:rPr>
            </w:pPr>
            <w:ins w:id="84" w:author="CMCC-shiyuan" w:date="2021-12-31T09:42:00Z">
              <w:r w:rsidRPr="0095695D">
                <w:rPr>
                  <w:rFonts w:ascii="Arial" w:eastAsia="宋体" w:hAnsi="Arial" w:cs="v4.2.0"/>
                  <w:sz w:val="18"/>
                  <w:lang w:val="fr-FR"/>
                </w:rPr>
                <w:t>Max(50, Ceil(</w:t>
              </w:r>
            </w:ins>
            <w:ins w:id="85" w:author="CMCC-shiyuan" w:date="2021-12-31T10:55:00Z">
              <w:r w:rsidR="00DE5ACE">
                <w:rPr>
                  <w:rFonts w:ascii="Arial" w:eastAsia="宋体" w:hAnsi="Arial" w:cs="v4.2.0"/>
                  <w:sz w:val="18"/>
                  <w:lang w:val="fr-FR"/>
                </w:rPr>
                <w:t>[15]</w:t>
              </w:r>
            </w:ins>
            <w:ins w:id="86" w:author="CMCC-shiyuan" w:date="2021-12-31T09:42:00Z">
              <w:r w:rsidRPr="0095695D">
                <w:rPr>
                  <w:rFonts w:ascii="Arial" w:eastAsia="宋体" w:hAnsi="Arial" w:cs="v4.2.0"/>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cs="v4.2.0"/>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cs="v4.2.0"/>
                  <w:sz w:val="18"/>
                  <w:lang w:val="fr-FR"/>
                </w:rPr>
                <w:t>Max(T</w:t>
              </w:r>
              <w:r w:rsidRPr="0095695D">
                <w:rPr>
                  <w:rFonts w:ascii="Arial" w:eastAsia="宋体" w:hAnsi="Arial" w:cs="v4.2.0"/>
                  <w:sz w:val="18"/>
                  <w:vertAlign w:val="subscript"/>
                  <w:lang w:val="fr-FR"/>
                </w:rPr>
                <w:t>DRX</w:t>
              </w:r>
              <w:r w:rsidRPr="0095695D">
                <w:rPr>
                  <w:rFonts w:ascii="Arial" w:eastAsia="宋体" w:hAnsi="Arial" w:cs="v4.2.0"/>
                  <w:sz w:val="18"/>
                  <w:lang w:val="fr-FR"/>
                </w:rPr>
                <w:t>,T</w:t>
              </w:r>
              <w:r w:rsidRPr="0095695D">
                <w:rPr>
                  <w:rFonts w:ascii="Arial" w:eastAsia="宋体" w:hAnsi="Arial" w:cs="v4.2.0"/>
                  <w:sz w:val="18"/>
                  <w:vertAlign w:val="subscript"/>
                  <w:lang w:val="fr-FR"/>
                </w:rPr>
                <w:t>SSB</w:t>
              </w:r>
              <w:r w:rsidRPr="0095695D">
                <w:rPr>
                  <w:rFonts w:ascii="Arial" w:eastAsia="宋体" w:hAnsi="Arial" w:cs="v4.2.0"/>
                  <w:sz w:val="18"/>
                  <w:lang w:val="fr-FR"/>
                </w:rPr>
                <w:t>))</w:t>
              </w:r>
            </w:ins>
          </w:p>
        </w:tc>
      </w:tr>
      <w:tr w:rsidR="0095695D" w:rsidRPr="0095695D" w14:paraId="0069EC70" w14:textId="77777777" w:rsidTr="0001325B">
        <w:trPr>
          <w:jc w:val="center"/>
          <w:ins w:id="87"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3FFE82F6" w14:textId="77777777" w:rsidR="0095695D" w:rsidRPr="0095695D" w:rsidRDefault="0095695D" w:rsidP="0001325B">
            <w:pPr>
              <w:keepNext/>
              <w:keepLines/>
              <w:spacing w:after="0"/>
              <w:jc w:val="center"/>
              <w:rPr>
                <w:ins w:id="88" w:author="CMCC-shiyuan" w:date="2021-12-31T09:42:00Z"/>
                <w:rFonts w:ascii="Arial" w:eastAsia="宋体" w:hAnsi="Arial"/>
                <w:sz w:val="18"/>
              </w:rPr>
            </w:pPr>
            <w:ins w:id="89" w:author="CMCC-shiyuan" w:date="2021-12-31T09:42:00Z">
              <w:r w:rsidRPr="0095695D">
                <w:rPr>
                  <w:rFonts w:ascii="Arial" w:eastAsia="宋体"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1F2F33B" w14:textId="3462995A" w:rsidR="0095695D" w:rsidRPr="0095695D" w:rsidRDefault="0095695D" w:rsidP="0001325B">
            <w:pPr>
              <w:keepNext/>
              <w:keepLines/>
              <w:spacing w:after="0"/>
              <w:jc w:val="center"/>
              <w:rPr>
                <w:ins w:id="90" w:author="CMCC-shiyuan" w:date="2021-12-31T09:42:00Z"/>
                <w:rFonts w:ascii="Arial" w:eastAsia="宋体" w:hAnsi="Arial"/>
                <w:sz w:val="18"/>
              </w:rPr>
            </w:pPr>
            <w:proofErr w:type="gramStart"/>
            <w:ins w:id="91" w:author="CMCC-shiyuan" w:date="2021-12-31T09:42:00Z">
              <w:r w:rsidRPr="0095695D">
                <w:rPr>
                  <w:rFonts w:ascii="Arial" w:eastAsia="宋体" w:hAnsi="Arial" w:cs="v4.2.0"/>
                  <w:sz w:val="18"/>
                </w:rPr>
                <w:t>Ceil(</w:t>
              </w:r>
            </w:ins>
            <w:proofErr w:type="gramEnd"/>
            <w:ins w:id="92" w:author="CMCC-shiyuan" w:date="2021-12-31T10:55:00Z">
              <w:r w:rsidR="00DE5ACE">
                <w:rPr>
                  <w:rFonts w:ascii="Arial" w:eastAsia="宋体" w:hAnsi="Arial" w:cs="v4.2.0"/>
                  <w:sz w:val="18"/>
                </w:rPr>
                <w:t>[10]</w:t>
              </w:r>
            </w:ins>
            <w:ins w:id="93" w:author="CMCC-shiyuan" w:date="2021-12-31T09:42:00Z">
              <w:r w:rsidRPr="0095695D">
                <w:rPr>
                  <w:rFonts w:ascii="Arial" w:eastAsia="宋体" w:hAnsi="Arial" w:cs="v4.2.0"/>
                  <w:sz w:val="18"/>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cs="v4.2.0"/>
                  <w:sz w:val="18"/>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cs="v4.2.0"/>
                  <w:sz w:val="18"/>
                </w:rPr>
                <w:t>T</w:t>
              </w:r>
              <w:r w:rsidRPr="0095695D">
                <w:rPr>
                  <w:rFonts w:ascii="Arial" w:eastAsia="宋体" w:hAnsi="Arial" w:cs="v4.2.0"/>
                  <w:sz w:val="18"/>
                  <w:vertAlign w:val="subscript"/>
                </w:rPr>
                <w:t>DRX</w:t>
              </w:r>
            </w:ins>
          </w:p>
        </w:tc>
      </w:tr>
      <w:tr w:rsidR="0095695D" w:rsidRPr="0095695D" w14:paraId="7018CF1C" w14:textId="77777777" w:rsidTr="0001325B">
        <w:trPr>
          <w:jc w:val="center"/>
          <w:ins w:id="94" w:author="CMCC-shiyuan" w:date="2021-12-31T09:42:00Z"/>
        </w:trPr>
        <w:tc>
          <w:tcPr>
            <w:tcW w:w="6617" w:type="dxa"/>
            <w:gridSpan w:val="2"/>
            <w:tcBorders>
              <w:top w:val="single" w:sz="4" w:space="0" w:color="auto"/>
              <w:left w:val="single" w:sz="4" w:space="0" w:color="auto"/>
              <w:bottom w:val="single" w:sz="4" w:space="0" w:color="auto"/>
              <w:right w:val="single" w:sz="4" w:space="0" w:color="auto"/>
            </w:tcBorders>
            <w:hideMark/>
          </w:tcPr>
          <w:p w14:paraId="7AA03B88" w14:textId="77777777" w:rsidR="0095695D" w:rsidRPr="0095695D" w:rsidRDefault="0095695D" w:rsidP="0001325B">
            <w:pPr>
              <w:keepNext/>
              <w:keepLines/>
              <w:spacing w:after="0"/>
              <w:rPr>
                <w:ins w:id="95" w:author="CMCC-shiyuan" w:date="2021-12-31T09:42:00Z"/>
                <w:rFonts w:ascii="Arial" w:eastAsia="宋体" w:hAnsi="Arial" w:cs="v4.2.0"/>
                <w:sz w:val="18"/>
              </w:rPr>
            </w:pPr>
            <w:ins w:id="96" w:author="CMCC-shiyuan" w:date="2021-12-31T09:42:00Z">
              <w:r w:rsidRPr="0095695D">
                <w:rPr>
                  <w:rFonts w:ascii="Arial" w:eastAsia="宋体" w:hAnsi="Arial"/>
                  <w:sz w:val="18"/>
                </w:rPr>
                <w:t>Note:</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5F31E122" wp14:editId="1796CAB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ins>
          </w:p>
        </w:tc>
      </w:tr>
    </w:tbl>
    <w:p w14:paraId="02CE5365" w14:textId="77777777" w:rsidR="0095695D" w:rsidRPr="0095695D" w:rsidRDefault="0095695D" w:rsidP="0095695D">
      <w:pPr>
        <w:rPr>
          <w:ins w:id="97" w:author="CMCC-shiyuan" w:date="2021-12-31T09:42:00Z"/>
          <w:rFonts w:eastAsia="?? ??"/>
        </w:rPr>
      </w:pPr>
    </w:p>
    <w:p w14:paraId="406204A9" w14:textId="41AC1BEC" w:rsidR="0095695D" w:rsidRPr="00DE5ACE" w:rsidRDefault="0095695D" w:rsidP="00DE5ACE">
      <w:pPr>
        <w:keepNext/>
        <w:keepLines/>
        <w:spacing w:before="60"/>
        <w:jc w:val="center"/>
        <w:rPr>
          <w:ins w:id="98" w:author="CMCC-shiyuan" w:date="2021-12-31T09:42:00Z"/>
          <w:rFonts w:ascii="Arial" w:eastAsia="宋体" w:hAnsi="Arial"/>
          <w:b/>
        </w:rPr>
      </w:pPr>
      <w:ins w:id="99" w:author="CMCC-shiyuan" w:date="2021-12-31T09:42:00Z">
        <w:r w:rsidRPr="00DE5ACE">
          <w:rPr>
            <w:rFonts w:ascii="Arial" w:eastAsia="宋体" w:hAnsi="Arial"/>
            <w:b/>
          </w:rPr>
          <w:t>Table 8.5.2.</w:t>
        </w:r>
      </w:ins>
      <w:ins w:id="100" w:author="CMCC-shiyuan" w:date="2021-12-31T10:58:00Z">
        <w:r w:rsidR="00DE5ACE">
          <w:rPr>
            <w:rFonts w:ascii="Arial" w:eastAsia="宋体" w:hAnsi="Arial"/>
            <w:b/>
          </w:rPr>
          <w:t>X</w:t>
        </w:r>
      </w:ins>
      <w:ins w:id="101" w:author="CMCC-shiyuan" w:date="2021-12-31T09:42:00Z">
        <w:r w:rsidRPr="00DE5ACE">
          <w:rPr>
            <w:rFonts w:ascii="Arial" w:eastAsia="宋体" w:hAnsi="Arial"/>
            <w:b/>
          </w:rPr>
          <w:t xml:space="preserve">-2: Evaluation period </w:t>
        </w:r>
        <w:proofErr w:type="spellStart"/>
        <w:r w:rsidRPr="00DE5ACE">
          <w:rPr>
            <w:rFonts w:ascii="Arial" w:eastAsia="宋体" w:hAnsi="Arial"/>
            <w:b/>
          </w:rPr>
          <w:t>T</w:t>
        </w:r>
        <w:r w:rsidRPr="00DE5ACE">
          <w:rPr>
            <w:rFonts w:ascii="Arial" w:eastAsia="宋体" w:hAnsi="Arial"/>
            <w:b/>
            <w:vertAlign w:val="subscript"/>
          </w:rPr>
          <w:t>Evaluate_BFD_SSB</w:t>
        </w:r>
        <w:proofErr w:type="spellEnd"/>
        <w:r w:rsidRPr="00DE5ACE">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5695D" w:rsidRPr="0095695D" w14:paraId="21939204" w14:textId="77777777" w:rsidTr="0001325B">
        <w:trPr>
          <w:jc w:val="center"/>
          <w:ins w:id="102"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0B599F5E" w14:textId="77777777" w:rsidR="0095695D" w:rsidRPr="0095695D" w:rsidRDefault="0095695D" w:rsidP="0001325B">
            <w:pPr>
              <w:keepNext/>
              <w:keepLines/>
              <w:spacing w:after="0"/>
              <w:jc w:val="center"/>
              <w:rPr>
                <w:ins w:id="103" w:author="CMCC-shiyuan" w:date="2021-12-31T09:42:00Z"/>
                <w:rFonts w:ascii="Arial" w:eastAsia="宋体" w:hAnsi="Arial"/>
                <w:b/>
                <w:sz w:val="18"/>
              </w:rPr>
            </w:pPr>
            <w:ins w:id="104" w:author="CMCC-shiyuan" w:date="2021-12-31T09:42:00Z">
              <w:r w:rsidRPr="0095695D">
                <w:rPr>
                  <w:rFonts w:ascii="Arial" w:eastAsia="宋体"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84386B5" w14:textId="77777777" w:rsidR="0095695D" w:rsidRPr="0095695D" w:rsidRDefault="0095695D" w:rsidP="0001325B">
            <w:pPr>
              <w:keepNext/>
              <w:keepLines/>
              <w:spacing w:after="0"/>
              <w:jc w:val="center"/>
              <w:rPr>
                <w:ins w:id="105" w:author="CMCC-shiyuan" w:date="2021-12-31T09:42:00Z"/>
                <w:rFonts w:ascii="Arial" w:eastAsia="宋体" w:hAnsi="Arial"/>
                <w:b/>
                <w:sz w:val="18"/>
              </w:rPr>
            </w:pPr>
            <w:proofErr w:type="spellStart"/>
            <w:ins w:id="106" w:author="CMCC-shiyuan" w:date="2021-12-31T09:42:00Z">
              <w:r w:rsidRPr="0095695D">
                <w:rPr>
                  <w:rFonts w:ascii="Arial" w:eastAsia="宋体" w:hAnsi="Arial"/>
                  <w:b/>
                  <w:sz w:val="18"/>
                </w:rPr>
                <w:t>T</w:t>
              </w:r>
              <w:r w:rsidRPr="0095695D">
                <w:rPr>
                  <w:rFonts w:ascii="Arial" w:eastAsia="宋体" w:hAnsi="Arial"/>
                  <w:b/>
                  <w:sz w:val="18"/>
                  <w:vertAlign w:val="subscript"/>
                </w:rPr>
                <w:t>Evaluate_BFD_SSB</w:t>
              </w:r>
              <w:proofErr w:type="spellEnd"/>
              <w:r w:rsidRPr="0095695D">
                <w:rPr>
                  <w:rFonts w:ascii="Arial" w:eastAsia="宋体" w:hAnsi="Arial"/>
                  <w:b/>
                  <w:sz w:val="18"/>
                </w:rPr>
                <w:t xml:space="preserve"> (ms) </w:t>
              </w:r>
            </w:ins>
          </w:p>
        </w:tc>
      </w:tr>
      <w:tr w:rsidR="0095695D" w:rsidRPr="0095695D" w14:paraId="656C072C" w14:textId="77777777" w:rsidTr="0001325B">
        <w:trPr>
          <w:jc w:val="center"/>
          <w:ins w:id="107"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35556923" w14:textId="77777777" w:rsidR="0095695D" w:rsidRPr="0095695D" w:rsidRDefault="0095695D" w:rsidP="0001325B">
            <w:pPr>
              <w:keepNext/>
              <w:keepLines/>
              <w:spacing w:after="0"/>
              <w:jc w:val="center"/>
              <w:rPr>
                <w:ins w:id="108" w:author="CMCC-shiyuan" w:date="2021-12-31T09:42:00Z"/>
                <w:rFonts w:ascii="Arial" w:eastAsia="宋体" w:hAnsi="Arial"/>
                <w:sz w:val="18"/>
              </w:rPr>
            </w:pPr>
            <w:ins w:id="109" w:author="CMCC-shiyuan" w:date="2021-12-31T09:42:00Z">
              <w:r w:rsidRPr="0095695D">
                <w:rPr>
                  <w:rFonts w:ascii="Arial" w:eastAsia="宋体" w:hAnsi="Arial"/>
                  <w:sz w:val="18"/>
                </w:rPr>
                <w:t>no DRX</w:t>
              </w:r>
            </w:ins>
          </w:p>
        </w:tc>
        <w:tc>
          <w:tcPr>
            <w:tcW w:w="4582" w:type="dxa"/>
            <w:tcBorders>
              <w:top w:val="single" w:sz="4" w:space="0" w:color="auto"/>
              <w:left w:val="single" w:sz="4" w:space="0" w:color="auto"/>
              <w:bottom w:val="single" w:sz="4" w:space="0" w:color="auto"/>
              <w:right w:val="single" w:sz="4" w:space="0" w:color="auto"/>
            </w:tcBorders>
            <w:hideMark/>
          </w:tcPr>
          <w:p w14:paraId="28AF3AB5" w14:textId="0845998C" w:rsidR="0095695D" w:rsidRPr="0095695D" w:rsidRDefault="0095695D" w:rsidP="0001325B">
            <w:pPr>
              <w:keepNext/>
              <w:keepLines/>
              <w:spacing w:after="0"/>
              <w:jc w:val="center"/>
              <w:rPr>
                <w:ins w:id="110" w:author="CMCC-shiyuan" w:date="2021-12-31T09:42:00Z"/>
                <w:rFonts w:ascii="Arial" w:eastAsia="宋体" w:hAnsi="Arial"/>
                <w:sz w:val="18"/>
                <w:lang w:val="fr-FR"/>
              </w:rPr>
            </w:pPr>
            <w:ins w:id="111" w:author="CMCC-shiyuan" w:date="2021-12-31T09:42:00Z">
              <w:r w:rsidRPr="0095695D">
                <w:rPr>
                  <w:rFonts w:ascii="Arial" w:eastAsia="宋体" w:hAnsi="Arial"/>
                  <w:sz w:val="18"/>
                  <w:lang w:val="fr-FR"/>
                </w:rPr>
                <w:t>Max(50, Ceil(</w:t>
              </w:r>
            </w:ins>
            <w:ins w:id="112" w:author="CMCC-shiyuan" w:date="2021-12-31T10:57:00Z">
              <w:r w:rsidR="00DE5ACE">
                <w:rPr>
                  <w:rFonts w:ascii="Arial" w:eastAsia="宋体" w:hAnsi="Arial"/>
                  <w:sz w:val="18"/>
                  <w:lang w:val="fr-FR"/>
                </w:rPr>
                <w:t>[10]</w:t>
              </w:r>
            </w:ins>
            <w:ins w:id="113" w:author="CMCC-shiyuan" w:date="2021-12-31T09:42:00Z">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T</w:t>
              </w:r>
              <w:r w:rsidRPr="0095695D">
                <w:rPr>
                  <w:rFonts w:ascii="Arial" w:eastAsia="宋体" w:hAnsi="Arial"/>
                  <w:sz w:val="18"/>
                  <w:vertAlign w:val="subscript"/>
                  <w:lang w:val="fr-FR"/>
                </w:rPr>
                <w:t>SSB</w:t>
              </w:r>
              <w:r w:rsidRPr="0095695D">
                <w:rPr>
                  <w:rFonts w:ascii="Arial" w:eastAsia="宋体" w:hAnsi="Arial"/>
                  <w:sz w:val="18"/>
                  <w:lang w:val="fr-FR"/>
                </w:rPr>
                <w:t>)</w:t>
              </w:r>
            </w:ins>
          </w:p>
        </w:tc>
      </w:tr>
      <w:tr w:rsidR="0095695D" w:rsidRPr="0095695D" w14:paraId="2609B9C2" w14:textId="77777777" w:rsidTr="0001325B">
        <w:trPr>
          <w:jc w:val="center"/>
          <w:ins w:id="114"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7C5BFF84" w14:textId="77777777" w:rsidR="0095695D" w:rsidRPr="0095695D" w:rsidRDefault="0095695D" w:rsidP="0001325B">
            <w:pPr>
              <w:keepNext/>
              <w:keepLines/>
              <w:spacing w:after="0"/>
              <w:jc w:val="center"/>
              <w:rPr>
                <w:ins w:id="115" w:author="CMCC-shiyuan" w:date="2021-12-31T09:42:00Z"/>
                <w:rFonts w:ascii="Arial" w:eastAsia="宋体" w:hAnsi="Arial"/>
                <w:sz w:val="18"/>
              </w:rPr>
            </w:pPr>
            <w:ins w:id="116" w:author="CMCC-shiyuan" w:date="2021-12-31T09:42:00Z">
              <w:r w:rsidRPr="0095695D">
                <w:rPr>
                  <w:rFonts w:ascii="Arial" w:eastAsia="宋体" w:hAnsi="Arial"/>
                  <w:sz w:val="18"/>
                </w:rPr>
                <w:t xml:space="preserve">DRX cycle </w:t>
              </w:r>
              <w:r w:rsidRPr="0095695D">
                <w:rPr>
                  <w:rFonts w:ascii="Arial" w:eastAsia="宋体" w:hAnsi="Arial" w:cs="Arial" w:hint="eastAsia"/>
                  <w:sz w:val="18"/>
                </w:rPr>
                <w:t>≤</w:t>
              </w:r>
              <w:r w:rsidRPr="0095695D">
                <w:rPr>
                  <w:rFonts w:ascii="Arial" w:eastAsia="宋体" w:hAnsi="Arial" w:cs="Arial"/>
                  <w:sz w:val="18"/>
                </w:rPr>
                <w:t xml:space="preserve"> </w:t>
              </w:r>
              <w:r w:rsidRPr="0095695D">
                <w:rPr>
                  <w:rFonts w:ascii="Arial" w:eastAsia="宋体"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706677AA" w14:textId="089E8453" w:rsidR="0095695D" w:rsidRPr="0095695D" w:rsidRDefault="0095695D" w:rsidP="0001325B">
            <w:pPr>
              <w:keepNext/>
              <w:keepLines/>
              <w:spacing w:after="0"/>
              <w:jc w:val="center"/>
              <w:rPr>
                <w:ins w:id="117" w:author="CMCC-shiyuan" w:date="2021-12-31T09:42:00Z"/>
                <w:rFonts w:ascii="Arial" w:eastAsia="宋体" w:hAnsi="Arial"/>
                <w:sz w:val="18"/>
                <w:lang w:val="fr-FR"/>
              </w:rPr>
            </w:pPr>
            <w:ins w:id="118" w:author="CMCC-shiyuan" w:date="2021-12-31T09:42:00Z">
              <w:r w:rsidRPr="0095695D">
                <w:rPr>
                  <w:rFonts w:ascii="Arial" w:eastAsia="宋体" w:hAnsi="Arial"/>
                  <w:sz w:val="18"/>
                  <w:lang w:val="fr-FR"/>
                </w:rPr>
                <w:t>Max(50, Ceil(</w:t>
              </w:r>
            </w:ins>
            <w:ins w:id="119" w:author="CMCC-shiyuan" w:date="2021-12-31T10:57:00Z">
              <w:r w:rsidR="00DE5ACE">
                <w:rPr>
                  <w:rFonts w:ascii="Arial" w:eastAsia="宋体" w:hAnsi="Arial"/>
                  <w:sz w:val="18"/>
                  <w:lang w:val="fr-FR"/>
                </w:rPr>
                <w:t>[15]</w:t>
              </w:r>
            </w:ins>
            <w:ins w:id="120" w:author="CMCC-shiyuan" w:date="2021-12-31T09:42:00Z">
              <w:r w:rsidRPr="0095695D">
                <w:rPr>
                  <w:rFonts w:ascii="Arial" w:eastAsia="宋体" w:hAnsi="Arial"/>
                  <w:sz w:val="18"/>
                  <w:lang w:val="fr-FR"/>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lang w:val="fr-FR"/>
                </w:rPr>
                <w:t xml:space="preserve"> </w:t>
              </w:r>
              <w:r w:rsidRPr="0095695D">
                <w:rPr>
                  <w:rFonts w:ascii="Arial" w:eastAsia="宋体" w:hAnsi="Arial"/>
                  <w:sz w:val="18"/>
                  <w:lang w:val="fr-FR"/>
                </w:rPr>
                <w:t>Max(T</w:t>
              </w:r>
              <w:r w:rsidRPr="0095695D">
                <w:rPr>
                  <w:rFonts w:ascii="Arial" w:eastAsia="宋体" w:hAnsi="Arial"/>
                  <w:sz w:val="18"/>
                  <w:vertAlign w:val="subscript"/>
                  <w:lang w:val="fr-FR"/>
                </w:rPr>
                <w:t>DRX</w:t>
              </w:r>
              <w:r w:rsidRPr="0095695D">
                <w:rPr>
                  <w:rFonts w:ascii="Arial" w:eastAsia="宋体" w:hAnsi="Arial"/>
                  <w:sz w:val="18"/>
                  <w:lang w:val="fr-FR"/>
                </w:rPr>
                <w:t>,T</w:t>
              </w:r>
              <w:r w:rsidRPr="0095695D">
                <w:rPr>
                  <w:rFonts w:ascii="Arial" w:eastAsia="宋体" w:hAnsi="Arial"/>
                  <w:sz w:val="18"/>
                  <w:vertAlign w:val="subscript"/>
                  <w:lang w:val="fr-FR"/>
                </w:rPr>
                <w:t>SSB</w:t>
              </w:r>
              <w:r w:rsidRPr="0095695D">
                <w:rPr>
                  <w:rFonts w:ascii="Arial" w:eastAsia="宋体" w:hAnsi="Arial"/>
                  <w:sz w:val="18"/>
                  <w:lang w:val="fr-FR"/>
                </w:rPr>
                <w:t>))</w:t>
              </w:r>
            </w:ins>
          </w:p>
        </w:tc>
      </w:tr>
      <w:tr w:rsidR="0095695D" w:rsidRPr="0095695D" w14:paraId="19DA6B46" w14:textId="77777777" w:rsidTr="0001325B">
        <w:trPr>
          <w:jc w:val="center"/>
          <w:ins w:id="121" w:author="CMCC-shiyuan" w:date="2021-12-31T09:42:00Z"/>
        </w:trPr>
        <w:tc>
          <w:tcPr>
            <w:tcW w:w="2035" w:type="dxa"/>
            <w:tcBorders>
              <w:top w:val="single" w:sz="4" w:space="0" w:color="auto"/>
              <w:left w:val="single" w:sz="4" w:space="0" w:color="auto"/>
              <w:bottom w:val="single" w:sz="4" w:space="0" w:color="auto"/>
              <w:right w:val="single" w:sz="4" w:space="0" w:color="auto"/>
            </w:tcBorders>
            <w:hideMark/>
          </w:tcPr>
          <w:p w14:paraId="5E280AD6" w14:textId="77777777" w:rsidR="0095695D" w:rsidRPr="0095695D" w:rsidRDefault="0095695D" w:rsidP="0001325B">
            <w:pPr>
              <w:keepNext/>
              <w:keepLines/>
              <w:spacing w:after="0"/>
              <w:jc w:val="center"/>
              <w:rPr>
                <w:ins w:id="122" w:author="CMCC-shiyuan" w:date="2021-12-31T09:42:00Z"/>
                <w:rFonts w:ascii="Arial" w:eastAsia="宋体" w:hAnsi="Arial"/>
                <w:sz w:val="18"/>
              </w:rPr>
            </w:pPr>
            <w:ins w:id="123" w:author="CMCC-shiyuan" w:date="2021-12-31T09:42:00Z">
              <w:r w:rsidRPr="0095695D">
                <w:rPr>
                  <w:rFonts w:ascii="Arial" w:eastAsia="宋体"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13498E5" w14:textId="6AA7B7FC" w:rsidR="0095695D" w:rsidRPr="0095695D" w:rsidRDefault="0095695D" w:rsidP="0001325B">
            <w:pPr>
              <w:keepNext/>
              <w:keepLines/>
              <w:spacing w:after="0"/>
              <w:jc w:val="center"/>
              <w:rPr>
                <w:ins w:id="124" w:author="CMCC-shiyuan" w:date="2021-12-31T09:42:00Z"/>
                <w:rFonts w:ascii="Arial" w:eastAsia="宋体" w:hAnsi="Arial"/>
                <w:sz w:val="18"/>
              </w:rPr>
            </w:pPr>
            <w:proofErr w:type="gramStart"/>
            <w:ins w:id="125" w:author="CMCC-shiyuan" w:date="2021-12-31T09:42:00Z">
              <w:r w:rsidRPr="0095695D">
                <w:rPr>
                  <w:rFonts w:ascii="Arial" w:eastAsia="宋体" w:hAnsi="Arial"/>
                  <w:sz w:val="18"/>
                </w:rPr>
                <w:t>Ceil(</w:t>
              </w:r>
            </w:ins>
            <w:proofErr w:type="gramEnd"/>
            <w:ins w:id="126" w:author="CMCC-shiyuan" w:date="2021-12-31T10:57:00Z">
              <w:r w:rsidR="00DE5ACE">
                <w:rPr>
                  <w:rFonts w:ascii="Arial" w:eastAsia="宋体" w:hAnsi="Arial"/>
                  <w:sz w:val="18"/>
                </w:rPr>
                <w:t>[10]</w:t>
              </w:r>
            </w:ins>
            <w:ins w:id="127" w:author="CMCC-shiyuan" w:date="2021-12-31T09:42:00Z">
              <w:r w:rsidRPr="0095695D">
                <w:rPr>
                  <w:rFonts w:ascii="Arial" w:eastAsia="宋体" w:hAnsi="Arial"/>
                  <w:sz w:val="18"/>
                </w:rPr>
                <w:t xml:space="preserve">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sz w:val="18"/>
                </w:rPr>
                <w:t xml:space="preserve">P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sz w:val="18"/>
                </w:rPr>
                <w:t xml:space="preserve">N) </w:t>
              </w:r>
              <w:r w:rsidRPr="0095695D">
                <w:rPr>
                  <w:rFonts w:ascii="Arial" w:eastAsia="宋体" w:hAnsi="Arial" w:cs="Arial"/>
                  <w:sz w:val="18"/>
                  <w:szCs w:val="18"/>
                </w:rPr>
                <w:sym w:font="Symbol" w:char="F0B4"/>
              </w:r>
              <w:r w:rsidRPr="0095695D">
                <w:rPr>
                  <w:rFonts w:ascii="Arial" w:eastAsia="宋体" w:hAnsi="Arial" w:cs="Arial"/>
                  <w:sz w:val="18"/>
                  <w:szCs w:val="18"/>
                </w:rPr>
                <w:t xml:space="preserve"> </w:t>
              </w:r>
              <w:r w:rsidRPr="0095695D">
                <w:rPr>
                  <w:rFonts w:ascii="Arial" w:eastAsia="宋体" w:hAnsi="Arial"/>
                  <w:sz w:val="18"/>
                </w:rPr>
                <w:t>T</w:t>
              </w:r>
              <w:r w:rsidRPr="0095695D">
                <w:rPr>
                  <w:rFonts w:ascii="Arial" w:eastAsia="宋体" w:hAnsi="Arial"/>
                  <w:sz w:val="18"/>
                  <w:vertAlign w:val="subscript"/>
                </w:rPr>
                <w:t>DRX</w:t>
              </w:r>
            </w:ins>
          </w:p>
        </w:tc>
      </w:tr>
      <w:tr w:rsidR="0095695D" w:rsidRPr="0095695D" w14:paraId="4AA2B621" w14:textId="77777777" w:rsidTr="0001325B">
        <w:trPr>
          <w:jc w:val="center"/>
          <w:ins w:id="128" w:author="CMCC-shiyuan" w:date="2021-12-31T09:42:00Z"/>
        </w:trPr>
        <w:tc>
          <w:tcPr>
            <w:tcW w:w="6617" w:type="dxa"/>
            <w:gridSpan w:val="2"/>
            <w:tcBorders>
              <w:top w:val="single" w:sz="4" w:space="0" w:color="auto"/>
              <w:left w:val="single" w:sz="4" w:space="0" w:color="auto"/>
              <w:bottom w:val="single" w:sz="4" w:space="0" w:color="auto"/>
              <w:right w:val="single" w:sz="4" w:space="0" w:color="auto"/>
            </w:tcBorders>
            <w:hideMark/>
          </w:tcPr>
          <w:p w14:paraId="6B522D5A" w14:textId="77777777" w:rsidR="0095695D" w:rsidRPr="0095695D" w:rsidRDefault="0095695D" w:rsidP="0001325B">
            <w:pPr>
              <w:keepNext/>
              <w:keepLines/>
              <w:spacing w:after="0"/>
              <w:rPr>
                <w:ins w:id="129" w:author="CMCC-shiyuan" w:date="2021-12-31T09:42:00Z"/>
                <w:rFonts w:ascii="Arial" w:eastAsia="宋体" w:hAnsi="Arial" w:cs="v4.2.0"/>
                <w:sz w:val="18"/>
              </w:rPr>
            </w:pPr>
            <w:ins w:id="130" w:author="CMCC-shiyuan" w:date="2021-12-31T09:42:00Z">
              <w:r w:rsidRPr="0095695D">
                <w:rPr>
                  <w:rFonts w:ascii="Arial" w:eastAsia="宋体" w:hAnsi="Arial"/>
                  <w:sz w:val="18"/>
                </w:rPr>
                <w:t>Note:</w:t>
              </w:r>
              <w:r w:rsidRPr="0095695D">
                <w:rPr>
                  <w:rFonts w:ascii="Arial" w:eastAsia="宋体" w:hAnsi="Arial"/>
                  <w:sz w:val="28"/>
                </w:rPr>
                <w:tab/>
              </w:r>
              <w:r w:rsidRPr="0095695D">
                <w:rPr>
                  <w:rFonts w:ascii="Arial" w:eastAsia="宋体" w:hAnsi="Arial" w:cs="v4.2.0"/>
                  <w:sz w:val="18"/>
                </w:rPr>
                <w:t>T</w:t>
              </w:r>
              <w:r w:rsidRPr="0095695D">
                <w:rPr>
                  <w:rFonts w:ascii="Arial" w:eastAsia="宋体" w:hAnsi="Arial" w:cs="v4.2.0"/>
                  <w:sz w:val="18"/>
                  <w:vertAlign w:val="subscript"/>
                </w:rPr>
                <w:t>SSB</w:t>
              </w:r>
              <w:r w:rsidRPr="0095695D">
                <w:rPr>
                  <w:rFonts w:ascii="Arial" w:eastAsia="宋体" w:hAnsi="Arial"/>
                  <w:sz w:val="18"/>
                </w:rPr>
                <w:t xml:space="preserve"> is the periodicity of SSB in the set </w:t>
              </w:r>
              <w:r w:rsidRPr="0095695D">
                <w:rPr>
                  <w:rFonts w:eastAsia="宋体"/>
                  <w:iCs/>
                  <w:noProof/>
                  <w:position w:val="-10"/>
                  <w:lang w:val="en-US" w:eastAsia="zh-CN"/>
                </w:rPr>
                <w:drawing>
                  <wp:inline distT="0" distB="0" distL="0" distR="0" wp14:anchorId="0EEAAD03" wp14:editId="5BFC153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5695D">
                <w:rPr>
                  <w:rFonts w:ascii="Arial" w:eastAsia="宋体" w:hAnsi="Arial"/>
                  <w:sz w:val="18"/>
                </w:rPr>
                <w:t>.</w:t>
              </w:r>
              <w:r w:rsidRPr="0095695D">
                <w:rPr>
                  <w:rFonts w:ascii="Arial" w:eastAsia="宋体" w:hAnsi="Arial" w:cs="v4.2.0"/>
                  <w:sz w:val="18"/>
                </w:rPr>
                <w:t xml:space="preserve"> T</w:t>
              </w:r>
              <w:r w:rsidRPr="0095695D">
                <w:rPr>
                  <w:rFonts w:ascii="Arial" w:eastAsia="宋体" w:hAnsi="Arial" w:cs="v4.2.0"/>
                  <w:sz w:val="18"/>
                  <w:vertAlign w:val="subscript"/>
                </w:rPr>
                <w:t>DRX</w:t>
              </w:r>
              <w:r w:rsidRPr="0095695D">
                <w:rPr>
                  <w:rFonts w:ascii="Arial" w:eastAsia="宋体" w:hAnsi="Arial"/>
                  <w:sz w:val="18"/>
                </w:rPr>
                <w:t xml:space="preserve"> is the DRX cycle length.</w:t>
              </w:r>
            </w:ins>
          </w:p>
        </w:tc>
      </w:tr>
    </w:tbl>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C2AF" w14:textId="77777777" w:rsidR="00DF7ED8" w:rsidRDefault="00DF7ED8">
      <w:r>
        <w:separator/>
      </w:r>
    </w:p>
  </w:endnote>
  <w:endnote w:type="continuationSeparator" w:id="0">
    <w:p w14:paraId="111E0400" w14:textId="77777777" w:rsidR="00DF7ED8" w:rsidRDefault="00DF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F30B" w14:textId="77777777" w:rsidR="00DF7ED8" w:rsidRDefault="00DF7ED8">
      <w:r>
        <w:separator/>
      </w:r>
    </w:p>
  </w:footnote>
  <w:footnote w:type="continuationSeparator" w:id="0">
    <w:p w14:paraId="26982539" w14:textId="77777777" w:rsidR="00DF7ED8" w:rsidRDefault="00DF7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6394"/>
    <w:rsid w:val="000B7FED"/>
    <w:rsid w:val="000C038A"/>
    <w:rsid w:val="000C4208"/>
    <w:rsid w:val="000C6598"/>
    <w:rsid w:val="000D35F3"/>
    <w:rsid w:val="000D44B3"/>
    <w:rsid w:val="000E5809"/>
    <w:rsid w:val="000E7237"/>
    <w:rsid w:val="001230A9"/>
    <w:rsid w:val="001335DE"/>
    <w:rsid w:val="00137E4A"/>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46C17"/>
    <w:rsid w:val="002579F9"/>
    <w:rsid w:val="0026004D"/>
    <w:rsid w:val="00260549"/>
    <w:rsid w:val="002640DD"/>
    <w:rsid w:val="00275D12"/>
    <w:rsid w:val="00284FEB"/>
    <w:rsid w:val="002860C4"/>
    <w:rsid w:val="002A39A0"/>
    <w:rsid w:val="002A4D12"/>
    <w:rsid w:val="002A7996"/>
    <w:rsid w:val="002B5741"/>
    <w:rsid w:val="002E472E"/>
    <w:rsid w:val="002F7853"/>
    <w:rsid w:val="00305409"/>
    <w:rsid w:val="00311E28"/>
    <w:rsid w:val="00342E2C"/>
    <w:rsid w:val="003609EF"/>
    <w:rsid w:val="0036231A"/>
    <w:rsid w:val="00366C37"/>
    <w:rsid w:val="00374DD4"/>
    <w:rsid w:val="00396613"/>
    <w:rsid w:val="003B1447"/>
    <w:rsid w:val="003E1A36"/>
    <w:rsid w:val="003E4636"/>
    <w:rsid w:val="003F260F"/>
    <w:rsid w:val="003F6AE6"/>
    <w:rsid w:val="00410371"/>
    <w:rsid w:val="004242F1"/>
    <w:rsid w:val="00432DCD"/>
    <w:rsid w:val="00435CE9"/>
    <w:rsid w:val="00464C27"/>
    <w:rsid w:val="00477AFA"/>
    <w:rsid w:val="00496D23"/>
    <w:rsid w:val="00497BC8"/>
    <w:rsid w:val="004A5E80"/>
    <w:rsid w:val="004B75B7"/>
    <w:rsid w:val="004C0205"/>
    <w:rsid w:val="004C38FE"/>
    <w:rsid w:val="004C3C1E"/>
    <w:rsid w:val="004C64FE"/>
    <w:rsid w:val="004E6F1A"/>
    <w:rsid w:val="0051580D"/>
    <w:rsid w:val="00515CD0"/>
    <w:rsid w:val="0053103F"/>
    <w:rsid w:val="005426A8"/>
    <w:rsid w:val="00547111"/>
    <w:rsid w:val="005712F1"/>
    <w:rsid w:val="00571759"/>
    <w:rsid w:val="00585008"/>
    <w:rsid w:val="00592D74"/>
    <w:rsid w:val="005C6D46"/>
    <w:rsid w:val="005D316A"/>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C550C"/>
    <w:rsid w:val="006E21FB"/>
    <w:rsid w:val="006E6265"/>
    <w:rsid w:val="00726BEB"/>
    <w:rsid w:val="00727F1B"/>
    <w:rsid w:val="00743B9F"/>
    <w:rsid w:val="00750D80"/>
    <w:rsid w:val="007646C2"/>
    <w:rsid w:val="00785376"/>
    <w:rsid w:val="00792342"/>
    <w:rsid w:val="00793152"/>
    <w:rsid w:val="00793841"/>
    <w:rsid w:val="007977A8"/>
    <w:rsid w:val="007B1D58"/>
    <w:rsid w:val="007B512A"/>
    <w:rsid w:val="007C2097"/>
    <w:rsid w:val="007C29F5"/>
    <w:rsid w:val="007D6A07"/>
    <w:rsid w:val="007E1A77"/>
    <w:rsid w:val="007F2D63"/>
    <w:rsid w:val="007F7259"/>
    <w:rsid w:val="008040A8"/>
    <w:rsid w:val="008279FA"/>
    <w:rsid w:val="00840021"/>
    <w:rsid w:val="00854783"/>
    <w:rsid w:val="008626E7"/>
    <w:rsid w:val="00870EE7"/>
    <w:rsid w:val="008863B9"/>
    <w:rsid w:val="00887607"/>
    <w:rsid w:val="008A45A6"/>
    <w:rsid w:val="008B0453"/>
    <w:rsid w:val="008B1D9E"/>
    <w:rsid w:val="008D0655"/>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D617E"/>
    <w:rsid w:val="009E3297"/>
    <w:rsid w:val="009F2E72"/>
    <w:rsid w:val="009F48AE"/>
    <w:rsid w:val="009F734F"/>
    <w:rsid w:val="00A14C4A"/>
    <w:rsid w:val="00A246B6"/>
    <w:rsid w:val="00A24FD6"/>
    <w:rsid w:val="00A264DD"/>
    <w:rsid w:val="00A33F03"/>
    <w:rsid w:val="00A41AB7"/>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258BB"/>
    <w:rsid w:val="00B67B97"/>
    <w:rsid w:val="00B94412"/>
    <w:rsid w:val="00B968C8"/>
    <w:rsid w:val="00BA3EC5"/>
    <w:rsid w:val="00BA431F"/>
    <w:rsid w:val="00BA51D9"/>
    <w:rsid w:val="00BB3C49"/>
    <w:rsid w:val="00BB5DFC"/>
    <w:rsid w:val="00BD279D"/>
    <w:rsid w:val="00BD6BB8"/>
    <w:rsid w:val="00C17CBE"/>
    <w:rsid w:val="00C251ED"/>
    <w:rsid w:val="00C46CD1"/>
    <w:rsid w:val="00C46D65"/>
    <w:rsid w:val="00C66BA2"/>
    <w:rsid w:val="00C756DF"/>
    <w:rsid w:val="00C81CC0"/>
    <w:rsid w:val="00C95985"/>
    <w:rsid w:val="00CA605C"/>
    <w:rsid w:val="00CB0DAB"/>
    <w:rsid w:val="00CC5026"/>
    <w:rsid w:val="00CC68D0"/>
    <w:rsid w:val="00CD36D1"/>
    <w:rsid w:val="00CD7CF9"/>
    <w:rsid w:val="00CE1BA7"/>
    <w:rsid w:val="00CF1D10"/>
    <w:rsid w:val="00D03F9A"/>
    <w:rsid w:val="00D06D51"/>
    <w:rsid w:val="00D16CEA"/>
    <w:rsid w:val="00D24991"/>
    <w:rsid w:val="00D50255"/>
    <w:rsid w:val="00D5036A"/>
    <w:rsid w:val="00D54F1C"/>
    <w:rsid w:val="00D57EA6"/>
    <w:rsid w:val="00D62B4E"/>
    <w:rsid w:val="00D66520"/>
    <w:rsid w:val="00D937F7"/>
    <w:rsid w:val="00DA7CE8"/>
    <w:rsid w:val="00DB75B6"/>
    <w:rsid w:val="00DB7A30"/>
    <w:rsid w:val="00DE34CF"/>
    <w:rsid w:val="00DE5ACE"/>
    <w:rsid w:val="00DF7ED8"/>
    <w:rsid w:val="00E13F3D"/>
    <w:rsid w:val="00E15FFE"/>
    <w:rsid w:val="00E34898"/>
    <w:rsid w:val="00E4518C"/>
    <w:rsid w:val="00E6056D"/>
    <w:rsid w:val="00EA28EC"/>
    <w:rsid w:val="00EA646F"/>
    <w:rsid w:val="00EB09B7"/>
    <w:rsid w:val="00ED5B20"/>
    <w:rsid w:val="00EE7D7C"/>
    <w:rsid w:val="00F233A1"/>
    <w:rsid w:val="00F25D98"/>
    <w:rsid w:val="00F300FB"/>
    <w:rsid w:val="00F958B1"/>
    <w:rsid w:val="00FB6386"/>
    <w:rsid w:val="00FF5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956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2</Pages>
  <Words>490</Words>
  <Characters>2798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53</cp:revision>
  <cp:lastPrinted>1900-12-31T16:00:00Z</cp:lastPrinted>
  <dcterms:created xsi:type="dcterms:W3CDTF">2021-01-13T08:18:00Z</dcterms:created>
  <dcterms:modified xsi:type="dcterms:W3CDTF">2022-01-10T12:57:00Z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